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9D1892">
        <w:fldChar w:fldCharType="begin"/>
      </w:r>
      <w:r w:rsidR="009D1892">
        <w:instrText xml:space="preserve"> DOCPROPERTY  TSG/WGRef  \* MERGEFORMAT </w:instrText>
      </w:r>
      <w:r w:rsidR="009D1892">
        <w:fldChar w:fldCharType="separate"/>
      </w:r>
      <w:r w:rsidR="001D16CF">
        <w:rPr>
          <w:b/>
          <w:noProof/>
          <w:sz w:val="24"/>
        </w:rPr>
        <w:t>SA</w:t>
      </w:r>
      <w:r w:rsidR="004E2903">
        <w:rPr>
          <w:b/>
          <w:noProof/>
          <w:sz w:val="24"/>
        </w:rPr>
        <w:t>3</w:t>
      </w:r>
      <w:r w:rsidR="009D1892">
        <w:rPr>
          <w:b/>
          <w:noProof/>
          <w:sz w:val="24"/>
        </w:rPr>
        <w:fldChar w:fldCharType="end"/>
      </w:r>
      <w:r w:rsidR="00C66BA2">
        <w:rPr>
          <w:b/>
          <w:noProof/>
          <w:sz w:val="24"/>
        </w:rPr>
        <w:t xml:space="preserve"> </w:t>
      </w:r>
      <w:r>
        <w:rPr>
          <w:b/>
          <w:noProof/>
          <w:sz w:val="24"/>
        </w:rPr>
        <w:t>Meeting #</w:t>
      </w:r>
      <w:r w:rsidR="009D1892">
        <w:fldChar w:fldCharType="begin"/>
      </w:r>
      <w:r w:rsidR="009D1892">
        <w:instrText xml:space="preserve"> DOCPROPERTY  MtgSeq  \* MERGEFORMAT </w:instrText>
      </w:r>
      <w:r w:rsidR="009D1892">
        <w:fldChar w:fldCharType="separate"/>
      </w:r>
      <w:r w:rsidR="00EB09B7" w:rsidRPr="00EB09B7">
        <w:rPr>
          <w:b/>
          <w:noProof/>
          <w:sz w:val="24"/>
        </w:rPr>
        <w:t xml:space="preserve"> </w:t>
      </w:r>
      <w:r w:rsidR="004E2903">
        <w:rPr>
          <w:b/>
          <w:noProof/>
          <w:sz w:val="24"/>
        </w:rPr>
        <w:t>9</w:t>
      </w:r>
      <w:r w:rsidR="00B66269">
        <w:rPr>
          <w:b/>
          <w:noProof/>
          <w:sz w:val="24"/>
        </w:rPr>
        <w:t>7</w:t>
      </w:r>
      <w:r w:rsidR="009D1892">
        <w:rPr>
          <w:b/>
          <w:noProof/>
          <w:sz w:val="24"/>
        </w:rPr>
        <w:fldChar w:fldCharType="end"/>
      </w:r>
      <w:r>
        <w:rPr>
          <w:b/>
          <w:i/>
          <w:noProof/>
          <w:sz w:val="28"/>
        </w:rPr>
        <w:tab/>
      </w:r>
      <w:r w:rsidR="009D1892">
        <w:fldChar w:fldCharType="begin"/>
      </w:r>
      <w:r w:rsidR="009D1892">
        <w:instrText xml:space="preserve"> DOCPROPERTY  Tdoc#  \* MERGEFORMAT </w:instrText>
      </w:r>
      <w:r w:rsidR="009D1892">
        <w:fldChar w:fldCharType="separate"/>
      </w:r>
      <w:r w:rsidR="001D16CF">
        <w:rPr>
          <w:b/>
          <w:i/>
          <w:noProof/>
          <w:sz w:val="28"/>
        </w:rPr>
        <w:t>S</w:t>
      </w:r>
      <w:r w:rsidR="004E2903">
        <w:rPr>
          <w:b/>
          <w:i/>
          <w:noProof/>
          <w:sz w:val="28"/>
        </w:rPr>
        <w:t>3</w:t>
      </w:r>
      <w:r w:rsidR="001D16CF">
        <w:rPr>
          <w:b/>
          <w:i/>
          <w:noProof/>
          <w:sz w:val="28"/>
        </w:rPr>
        <w:t>-19</w:t>
      </w:r>
      <w:r w:rsidR="009D1892">
        <w:rPr>
          <w:b/>
          <w:i/>
          <w:noProof/>
          <w:sz w:val="28"/>
        </w:rPr>
        <w:fldChar w:fldCharType="end"/>
      </w:r>
      <w:r w:rsidR="00410CD2">
        <w:rPr>
          <w:b/>
          <w:i/>
          <w:noProof/>
          <w:sz w:val="28"/>
        </w:rPr>
        <w:t>4652</w:t>
      </w:r>
    </w:p>
    <w:p w:rsidR="001E41F3" w:rsidRDefault="00B66269" w:rsidP="005E2C44">
      <w:pPr>
        <w:pStyle w:val="CRCoverPage"/>
        <w:outlineLvl w:val="0"/>
        <w:rPr>
          <w:b/>
          <w:noProof/>
          <w:sz w:val="24"/>
        </w:rPr>
      </w:pPr>
      <w:r w:rsidRPr="00B66269">
        <w:rPr>
          <w:b/>
          <w:noProof/>
          <w:sz w:val="24"/>
        </w:rPr>
        <w:t>Reno,US</w:t>
      </w:r>
      <w:r>
        <w:rPr>
          <w:b/>
          <w:noProof/>
          <w:sz w:val="24"/>
        </w:rPr>
        <w:t>,</w:t>
      </w:r>
      <w:r w:rsidR="009D1892">
        <w:fldChar w:fldCharType="begin"/>
      </w:r>
      <w:r w:rsidR="009D1892">
        <w:instrText xml:space="preserve"> DOCPROPERTY  StartDate  \* MERGEFORMAT </w:instrText>
      </w:r>
      <w:r w:rsidR="009D1892">
        <w:fldChar w:fldCharType="separate"/>
      </w:r>
      <w:r w:rsidR="003609EF" w:rsidRPr="00BA51D9">
        <w:rPr>
          <w:b/>
          <w:noProof/>
          <w:sz w:val="24"/>
        </w:rPr>
        <w:t xml:space="preserve"> </w:t>
      </w:r>
      <w:r>
        <w:rPr>
          <w:b/>
          <w:noProof/>
          <w:sz w:val="24"/>
        </w:rPr>
        <w:t>18 - 22 November</w:t>
      </w:r>
      <w:r w:rsidR="001D16CF">
        <w:rPr>
          <w:b/>
          <w:noProof/>
          <w:sz w:val="24"/>
        </w:rPr>
        <w:t xml:space="preserve"> 2019</w:t>
      </w:r>
      <w:r w:rsidR="009D1892">
        <w:rPr>
          <w:b/>
          <w:noProof/>
          <w:sz w:val="24"/>
        </w:rPr>
        <w:fldChar w:fldCharType="end"/>
      </w:r>
      <w:r w:rsidR="00410CD2">
        <w:tab/>
      </w:r>
      <w:r w:rsidR="00410CD2">
        <w:tab/>
      </w:r>
      <w:r w:rsidR="00410CD2">
        <w:tab/>
      </w:r>
      <w:r w:rsidR="00410CD2">
        <w:tab/>
      </w:r>
      <w:r w:rsidR="00410CD2">
        <w:tab/>
      </w:r>
      <w:r w:rsidR="00410CD2">
        <w:tab/>
      </w:r>
      <w:r w:rsidR="00410CD2">
        <w:tab/>
      </w:r>
      <w:r w:rsidR="00410CD2">
        <w:tab/>
      </w:r>
      <w:r w:rsidR="00410CD2">
        <w:tab/>
      </w:r>
      <w:r w:rsidR="00410CD2">
        <w:tab/>
      </w:r>
      <w:r w:rsidR="00410CD2">
        <w:tab/>
      </w:r>
      <w:r w:rsidR="00410CD2">
        <w:tab/>
      </w:r>
      <w:r w:rsidR="00410CD2">
        <w:tab/>
      </w:r>
      <w:r w:rsidR="00410CD2">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1892" w:rsidP="002E4DAB">
            <w:pPr>
              <w:pStyle w:val="CRCoverPage"/>
              <w:spacing w:after="0"/>
              <w:jc w:val="right"/>
              <w:rPr>
                <w:b/>
                <w:noProof/>
                <w:sz w:val="28"/>
              </w:rPr>
            </w:pPr>
            <w:r>
              <w:fldChar w:fldCharType="begin"/>
            </w:r>
            <w:r>
              <w:instrText xml:space="preserve"> DOCPROPERTY  Spec#  \* MERGEFORMAT </w:instrText>
            </w:r>
            <w:r>
              <w:fldChar w:fldCharType="separate"/>
            </w:r>
            <w:r w:rsidR="002E4DAB">
              <w:rPr>
                <w:b/>
                <w:noProof/>
                <w:sz w:val="28"/>
              </w:rPr>
              <w:t>33.180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1892" w:rsidP="00933228">
            <w:pPr>
              <w:pStyle w:val="CRCoverPage"/>
              <w:spacing w:after="0"/>
              <w:rPr>
                <w:noProof/>
              </w:rPr>
            </w:pPr>
            <w:r>
              <w:fldChar w:fldCharType="begin"/>
            </w:r>
            <w:r>
              <w:instrText xml:space="preserve"> DOCPROPERTY  Cr#  \* MERGEFORMAT </w:instrText>
            </w:r>
            <w:r>
              <w:fldChar w:fldCharType="separate"/>
            </w:r>
            <w:r w:rsidR="00933228">
              <w:rPr>
                <w:b/>
                <w:noProof/>
                <w:sz w:val="28"/>
              </w:rPr>
              <w:t>0134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0CD2" w:rsidP="002E4DAB">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1892" w:rsidP="002E4DAB">
            <w:pPr>
              <w:pStyle w:val="CRCoverPage"/>
              <w:spacing w:after="0"/>
              <w:jc w:val="center"/>
              <w:rPr>
                <w:noProof/>
                <w:sz w:val="28"/>
              </w:rPr>
            </w:pPr>
            <w:r>
              <w:fldChar w:fldCharType="begin"/>
            </w:r>
            <w:r>
              <w:instrText xml:space="preserve"> DOCPROPERTY  Version  \* MERGEFORMAT </w:instrText>
            </w:r>
            <w:r>
              <w:fldChar w:fldCharType="separate"/>
            </w:r>
            <w:r w:rsidR="002E4DAB">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E4DA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3623" w:rsidP="00410CD2">
            <w:pPr>
              <w:pStyle w:val="CRCoverPage"/>
              <w:spacing w:after="0"/>
              <w:ind w:left="100"/>
              <w:rPr>
                <w:noProof/>
              </w:rPr>
            </w:pPr>
            <w:r>
              <w:fldChar w:fldCharType="begin"/>
            </w:r>
            <w:r w:rsidR="005E23CA">
              <w:instrText xml:space="preserve"> DOCPROPERTY  CrTitle  \* MERGEFORMAT </w:instrText>
            </w:r>
            <w:r>
              <w:fldChar w:fldCharType="separate"/>
            </w:r>
            <w:r w:rsidR="002E4DAB" w:rsidRPr="002E4DAB">
              <w:t xml:space="preserve">Algorithm </w:t>
            </w:r>
            <w:r w:rsidR="00410CD2">
              <w:t>selection</w:t>
            </w:r>
            <w:r w:rsidR="002E4DAB" w:rsidRPr="002E4DAB">
              <w:t xml:space="preserve"> for MC</w:t>
            </w:r>
            <w:r w:rsidR="00410CD2">
              <w:t>Data signalling</w:t>
            </w:r>
            <w:r w:rsidR="002E4DAB" w:rsidRPr="002E4DAB">
              <w:t xml:space="preserve"> </w:t>
            </w:r>
            <w:r>
              <w:fldChar w:fldCharType="end"/>
            </w:r>
            <w:r w:rsidR="00410CD2">
              <w:t>protection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E4DAB" w:rsidP="002E4DAB">
            <w:pPr>
              <w:pStyle w:val="CRCoverPage"/>
              <w:spacing w:after="0"/>
              <w:ind w:left="100"/>
              <w:rPr>
                <w:noProof/>
              </w:rPr>
            </w:pPr>
            <w:r>
              <w:t>Samsung</w:t>
            </w:r>
            <w:r w:rsidR="00410CD2">
              <w:t>, MSI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4DAB" w:rsidP="002E4DAB">
            <w:pPr>
              <w:pStyle w:val="CRCoverPage"/>
              <w:spacing w:after="0"/>
              <w:ind w:left="100"/>
              <w:rPr>
                <w:noProof/>
              </w:rPr>
            </w:pPr>
            <w:r>
              <w:t>MC</w:t>
            </w:r>
            <w:r w:rsidR="00410CD2">
              <w:t>X</w:t>
            </w:r>
            <w:r>
              <w:t>Sec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E4DAB">
            <w:pPr>
              <w:pStyle w:val="CRCoverPage"/>
              <w:spacing w:after="0"/>
              <w:ind w:left="100"/>
              <w:rPr>
                <w:noProof/>
              </w:rPr>
            </w:pPr>
            <w: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DAB"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E4DAB">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E4DAB" w:rsidP="00410CD2">
            <w:pPr>
              <w:pStyle w:val="CRCoverPage"/>
              <w:spacing w:after="0"/>
              <w:ind w:left="100"/>
              <w:rPr>
                <w:noProof/>
              </w:rPr>
            </w:pPr>
            <w:r>
              <w:rPr>
                <w:noProof/>
              </w:rPr>
              <w:t>Currently</w:t>
            </w:r>
            <w:r w:rsidR="00410CD2">
              <w:rPr>
                <w:noProof/>
              </w:rPr>
              <w:t>,</w:t>
            </w:r>
            <w:r>
              <w:rPr>
                <w:noProof/>
              </w:rPr>
              <w:t xml:space="preserve"> </w:t>
            </w:r>
            <w:r w:rsidR="00410CD2">
              <w:rPr>
                <w:noProof/>
              </w:rPr>
              <w:t>protection of MCData signalling fields (MCData signalling parameters, data signalling payload, and end to end security parameters) is limited to AES 128.  Supporting protection of these parameters with AES 256 is desireable.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0CD2" w:rsidP="002E4DAB">
            <w:pPr>
              <w:pStyle w:val="CRCoverPage"/>
              <w:spacing w:after="0"/>
              <w:ind w:left="100"/>
              <w:rPr>
                <w:noProof/>
              </w:rPr>
            </w:pPr>
            <w:r>
              <w:rPr>
                <w:noProof/>
              </w:rPr>
              <w:t>Add a field to the MCData protected message that allows selection of the algorithm used to protect the MCData signalling parameters.</w:t>
            </w:r>
          </w:p>
          <w:p w:rsidR="00410CD2" w:rsidRDefault="00410CD2" w:rsidP="00410CD2">
            <w:pPr>
              <w:pStyle w:val="CRCoverPage"/>
              <w:spacing w:after="0"/>
              <w:ind w:left="100"/>
              <w:rPr>
                <w:noProof/>
              </w:rPr>
            </w:pPr>
            <w:r>
              <w:rPr>
                <w:noProof/>
              </w:rPr>
              <w:t>Allow the MCData server to select the algorithm used to protect the MCData signalling parameters (using the key download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E4DAB">
            <w:pPr>
              <w:pStyle w:val="CRCoverPage"/>
              <w:spacing w:after="0"/>
              <w:ind w:left="100"/>
              <w:rPr>
                <w:noProof/>
              </w:rPr>
            </w:pPr>
            <w:r w:rsidRPr="00D82ABB">
              <w:rPr>
                <w:noProof/>
              </w:rPr>
              <w:t xml:space="preserve">If there is no </w:t>
            </w:r>
            <w:r>
              <w:rPr>
                <w:noProof/>
              </w:rPr>
              <w:t>mechanism to indicate the algorithm to be used, then MCX cannot enforce the required security policy</w:t>
            </w:r>
            <w:r w:rsidR="00410CD2">
              <w:rPr>
                <w:noProof/>
              </w:rPr>
              <w:t xml:space="preserve"> of some mission critical customers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6365" w:rsidP="00410CD2">
            <w:pPr>
              <w:pStyle w:val="CRCoverPage"/>
              <w:spacing w:after="0"/>
              <w:ind w:left="100"/>
              <w:rPr>
                <w:noProof/>
              </w:rPr>
            </w:pPr>
            <w:r>
              <w:rPr>
                <w:noProof/>
              </w:rPr>
              <w:t>5.8.1</w:t>
            </w:r>
            <w:r w:rsidR="00410CD2">
              <w:rPr>
                <w:noProof/>
              </w:rPr>
              <w:t xml:space="preserve">, 8.5.4.1, </w:t>
            </w:r>
            <w:r>
              <w:rPr>
                <w:noProof/>
              </w:rPr>
              <w:t>F.1.5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0FB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0FB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0FB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C4BA0">
            <w:pPr>
              <w:pStyle w:val="CRCoverPage"/>
              <w:spacing w:after="0"/>
              <w:ind w:left="100"/>
              <w:rPr>
                <w:noProof/>
              </w:rPr>
            </w:pPr>
            <w:r w:rsidRPr="002C4BA0">
              <w:rPr>
                <w:noProof/>
              </w:rPr>
              <w:t>S3-194362</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E4DAB" w:rsidRPr="002E4DAB" w:rsidRDefault="002E4DAB" w:rsidP="002E4DAB">
      <w:pPr>
        <w:keepNext/>
        <w:keepLines/>
        <w:spacing w:before="120"/>
        <w:ind w:left="1134" w:hanging="1134"/>
        <w:jc w:val="center"/>
        <w:outlineLvl w:val="2"/>
        <w:rPr>
          <w:rFonts w:ascii="Arial" w:hAnsi="Arial"/>
          <w:color w:val="0070C0"/>
          <w:sz w:val="28"/>
        </w:rPr>
      </w:pPr>
      <w:bookmarkStart w:id="2" w:name="_Toc3886091"/>
      <w:r w:rsidRPr="002E4DAB">
        <w:rPr>
          <w:rFonts w:ascii="Arial" w:hAnsi="Arial"/>
          <w:color w:val="0070C0"/>
          <w:sz w:val="28"/>
        </w:rPr>
        <w:lastRenderedPageBreak/>
        <w:t>-------Start of Changes--------</w:t>
      </w:r>
    </w:p>
    <w:p w:rsidR="002E4DAB" w:rsidRPr="002E4DAB" w:rsidRDefault="002E4DAB" w:rsidP="002E4DAB">
      <w:pPr>
        <w:keepNext/>
        <w:keepLines/>
        <w:spacing w:before="180"/>
        <w:ind w:left="1134" w:hanging="1134"/>
        <w:outlineLvl w:val="1"/>
        <w:rPr>
          <w:rFonts w:ascii="Arial" w:hAnsi="Arial"/>
          <w:sz w:val="32"/>
        </w:rPr>
      </w:pPr>
      <w:bookmarkStart w:id="3" w:name="_Toc3886159"/>
      <w:bookmarkEnd w:id="2"/>
      <w:r w:rsidRPr="002E4DAB">
        <w:rPr>
          <w:rFonts w:ascii="Arial" w:hAnsi="Arial"/>
          <w:sz w:val="32"/>
        </w:rPr>
        <w:t>5.8</w:t>
      </w:r>
      <w:r w:rsidRPr="002E4DAB">
        <w:rPr>
          <w:rFonts w:ascii="Arial" w:hAnsi="Arial"/>
          <w:sz w:val="32"/>
        </w:rPr>
        <w:tab/>
        <w:t>Key management from MC server to MC client (Key download)</w:t>
      </w:r>
      <w:bookmarkEnd w:id="3"/>
    </w:p>
    <w:p w:rsidR="002E4DAB" w:rsidRPr="002E4DAB" w:rsidRDefault="002E4DAB" w:rsidP="002E4DAB">
      <w:pPr>
        <w:keepNext/>
        <w:keepLines/>
        <w:spacing w:before="120"/>
        <w:ind w:left="1134" w:hanging="1134"/>
        <w:outlineLvl w:val="2"/>
        <w:rPr>
          <w:rFonts w:ascii="Arial" w:hAnsi="Arial"/>
          <w:sz w:val="28"/>
        </w:rPr>
      </w:pPr>
      <w:bookmarkStart w:id="4" w:name="_Toc3886160"/>
      <w:r w:rsidRPr="002E4DAB">
        <w:rPr>
          <w:rFonts w:ascii="Arial" w:hAnsi="Arial"/>
          <w:sz w:val="28"/>
        </w:rPr>
        <w:t>5.8.1</w:t>
      </w:r>
      <w:r w:rsidRPr="002E4DAB">
        <w:rPr>
          <w:rFonts w:ascii="Arial" w:hAnsi="Arial"/>
          <w:sz w:val="28"/>
        </w:rPr>
        <w:tab/>
        <w:t>General</w:t>
      </w:r>
      <w:bookmarkEnd w:id="4"/>
    </w:p>
    <w:p w:rsidR="002E4DAB" w:rsidRPr="002E4DAB" w:rsidRDefault="002E4DAB" w:rsidP="002E4DAB">
      <w:r w:rsidRPr="002E4DAB">
        <w:t xml:space="preserve">The 'key download' procedure is used to send keys from the MCX server to the MC client. It is used to distribute Multicast Signalling Keys (MuSiKs) to the MC clients, and it is used to update both the CSKs and MuSiKs. </w:t>
      </w:r>
    </w:p>
    <w:p w:rsidR="002E4DAB" w:rsidRPr="002E4DAB" w:rsidRDefault="002E4DAB" w:rsidP="002E4DAB">
      <w:r w:rsidRPr="002E4DAB">
        <w:t>Within the 'key download' procedure, keys (CSK or MuSiKs) are encrypted specifically to the MC user and signed using an identity representing the MC Server. Prior to group key distribution, each MC client shall be provisioned by the KMS with time-limited key material associated with the MC User as described clause 5.3. The MC Server shall also be provisioned by the MC KMS with key material for an identity which is authorised to act as an MCX Server.</w:t>
      </w:r>
    </w:p>
    <w:p w:rsidR="002E4DAB" w:rsidRPr="002E4DAB" w:rsidRDefault="002E4DAB" w:rsidP="002E4DAB">
      <w:r w:rsidRPr="002E4DAB">
        <w:t>The key (CSK or MuSiK) is distributed from the MCX Server to a MC client using the security mechanism described in clause 5.2.2, transported over the SIP bearer. End-point diversity is not required as end-points do not encrypt data, hence the extension in clause 5.2.3 is not applied. Additional parameters may be included as defined in clause 5.2.4. The SAKKE-to-self extension may be included as defined in clause 5.2.5. Identity hiding may be supported as defined in clause 5.2.6.</w:t>
      </w:r>
    </w:p>
    <w:p w:rsidR="002E4DAB" w:rsidRPr="002E4DAB" w:rsidRDefault="002E4DAB" w:rsidP="002E4DAB">
      <w:r w:rsidRPr="002E4DAB">
        <w:t>The initiating entity shall be the initiating MCX Server and the receiving entity shall be the terminating MC user. The initiating entity URI shall be the FQDN of the MCX Server (e.g. MDSI of the MC Domain) and the receiving entity URI shall be the MC Service ID of the terminating user.  The distributed key, K, shall be the CSK or MuSiK and the key identifier K-ID shall be the CSK-ID or MuSiK-ID (respectively).</w:t>
      </w:r>
    </w:p>
    <w:p w:rsidR="002E4DAB" w:rsidRDefault="002E4DAB" w:rsidP="002E4DAB">
      <w:pPr>
        <w:rPr>
          <w:ins w:id="5" w:author="Tim Woodward" w:date="2019-11-21T09:43:00Z"/>
          <w:lang w:val="en-US"/>
        </w:rPr>
      </w:pPr>
      <w:r w:rsidRPr="002E4DAB">
        <w:rPr>
          <w:lang w:val="en-US"/>
        </w:rPr>
        <w:t>As a result of this 'key download' mechanism, the MC clients receive a new</w:t>
      </w:r>
      <w:r w:rsidRPr="002E4DAB">
        <w:t xml:space="preserve"> signalling</w:t>
      </w:r>
      <w:r w:rsidRPr="002E4DAB">
        <w:rPr>
          <w:lang w:val="en-US"/>
        </w:rPr>
        <w:t xml:space="preserve"> key, CSK or MuSiK, identified by the 4 most significant bits of the key ID. </w:t>
      </w:r>
    </w:p>
    <w:p w:rsidR="00D00CA5" w:rsidRPr="00CD558D" w:rsidRDefault="00A662D7" w:rsidP="00CD558D">
      <w:pPr>
        <w:rPr>
          <w:lang w:val="en-US"/>
        </w:rPr>
      </w:pPr>
      <w:ins w:id="6" w:author="Tim Woodward" w:date="2019-11-21T09:45:00Z">
        <w:r>
          <w:rPr>
            <w:lang w:val="en-US"/>
          </w:rPr>
          <w:t>The</w:t>
        </w:r>
      </w:ins>
      <w:ins w:id="7" w:author="Tim Woodward" w:date="2019-11-21T10:52:00Z">
        <w:r w:rsidR="00AE4535">
          <w:rPr>
            <w:lang w:val="en-US"/>
          </w:rPr>
          <w:t xml:space="preserve"> MCData Service server may use the</w:t>
        </w:r>
      </w:ins>
      <w:ins w:id="8" w:author="Tim Woodward" w:date="2019-11-21T09:45:00Z">
        <w:r>
          <w:rPr>
            <w:lang w:val="en-US"/>
          </w:rPr>
          <w:t xml:space="preserve"> Key Download procedure</w:t>
        </w:r>
      </w:ins>
      <w:ins w:id="9" w:author="Tim Woodward" w:date="2019-11-21T15:48:00Z">
        <w:r w:rsidR="00FD3D43">
          <w:rPr>
            <w:lang w:val="en-US"/>
          </w:rPr>
          <w:t xml:space="preserve"> </w:t>
        </w:r>
      </w:ins>
      <w:ins w:id="10" w:author="Tim Woodward" w:date="2019-11-21T10:53:00Z">
        <w:r w:rsidR="00AE4535">
          <w:rPr>
            <w:lang w:val="en-US"/>
          </w:rPr>
          <w:t>to</w:t>
        </w:r>
      </w:ins>
      <w:ins w:id="11" w:author="Tim Woodward" w:date="2019-11-21T09:45:00Z">
        <w:r>
          <w:rPr>
            <w:lang w:val="en-US"/>
          </w:rPr>
          <w:t xml:space="preserve"> </w:t>
        </w:r>
      </w:ins>
      <w:ins w:id="12" w:author="Tim Woodward" w:date="2019-11-21T09:46:00Z">
        <w:r>
          <w:rPr>
            <w:lang w:val="en-US"/>
          </w:rPr>
          <w:t>indicate</w:t>
        </w:r>
      </w:ins>
      <w:ins w:id="13" w:author="Tim Woodward" w:date="2019-11-21T10:48:00Z">
        <w:r w:rsidR="00AF3DA4">
          <w:rPr>
            <w:lang w:val="en-US"/>
          </w:rPr>
          <w:t xml:space="preserve"> or modify</w:t>
        </w:r>
      </w:ins>
      <w:ins w:id="14" w:author="Tim Woodward" w:date="2019-11-21T09:46:00Z">
        <w:r>
          <w:rPr>
            <w:lang w:val="en-US"/>
          </w:rPr>
          <w:t xml:space="preserve"> the algorithm</w:t>
        </w:r>
      </w:ins>
      <w:ins w:id="15" w:author="Tim Woodward" w:date="2019-11-21T10:48:00Z">
        <w:r w:rsidR="00AF3DA4">
          <w:rPr>
            <w:lang w:val="en-US"/>
          </w:rPr>
          <w:t xml:space="preserve"> used to protect </w:t>
        </w:r>
      </w:ins>
      <w:ins w:id="16" w:author="Tim Woodward" w:date="2019-11-21T10:49:00Z">
        <w:r w:rsidR="00AF3DA4">
          <w:rPr>
            <w:lang w:val="en-US"/>
          </w:rPr>
          <w:t xml:space="preserve">the </w:t>
        </w:r>
      </w:ins>
      <w:ins w:id="17" w:author="Tim Woodward" w:date="2019-11-21T10:48:00Z">
        <w:r w:rsidR="00AF3DA4">
          <w:rPr>
            <w:lang w:val="en-US"/>
          </w:rPr>
          <w:t>MCData signal</w:t>
        </w:r>
      </w:ins>
      <w:ins w:id="18" w:author="Tim Woodward" w:date="2019-11-21T10:52:00Z">
        <w:r w:rsidR="00AE4535">
          <w:rPr>
            <w:lang w:val="en-US"/>
          </w:rPr>
          <w:t>l</w:t>
        </w:r>
      </w:ins>
      <w:ins w:id="19" w:author="Tim Woodward" w:date="2019-11-21T10:48:00Z">
        <w:r w:rsidR="00AF3DA4">
          <w:rPr>
            <w:lang w:val="en-US"/>
          </w:rPr>
          <w:t xml:space="preserve">ing fields </w:t>
        </w:r>
      </w:ins>
      <w:ins w:id="20" w:author="Tim Woodward" w:date="2019-11-21T09:46:00Z">
        <w:r>
          <w:rPr>
            <w:lang w:val="en-US"/>
          </w:rPr>
          <w:t>(</w:t>
        </w:r>
      </w:ins>
      <w:ins w:id="21" w:author="Tim Woodward" w:date="2019-11-21T10:50:00Z">
        <w:r w:rsidR="00AF3DA4">
          <w:rPr>
            <w:lang w:val="en-US"/>
          </w:rPr>
          <w:t xml:space="preserve">i.e. </w:t>
        </w:r>
      </w:ins>
      <w:ins w:id="22" w:author="Tim Woodward" w:date="2019-11-21T10:49:00Z">
        <w:r w:rsidR="00AF3DA4">
          <w:rPr>
            <w:lang w:val="en-US"/>
          </w:rPr>
          <w:t xml:space="preserve">MCData </w:t>
        </w:r>
      </w:ins>
      <w:ins w:id="23" w:author="Tim Woodward" w:date="2019-11-21T10:50:00Z">
        <w:r w:rsidR="00AF3DA4">
          <w:rPr>
            <w:lang w:val="en-US"/>
          </w:rPr>
          <w:t>signaling</w:t>
        </w:r>
      </w:ins>
      <w:ins w:id="24" w:author="Tim Woodward" w:date="2019-11-21T10:49:00Z">
        <w:r w:rsidR="00AF3DA4">
          <w:rPr>
            <w:lang w:val="en-US"/>
          </w:rPr>
          <w:t xml:space="preserve"> </w:t>
        </w:r>
      </w:ins>
      <w:ins w:id="25" w:author="Tim Woodward" w:date="2019-11-21T10:50:00Z">
        <w:r w:rsidR="00AF3DA4">
          <w:rPr>
            <w:lang w:val="en-US"/>
          </w:rPr>
          <w:t>parameters,</w:t>
        </w:r>
      </w:ins>
      <w:ins w:id="26" w:author="Tim Woodward" w:date="2019-11-21T10:51:00Z">
        <w:r w:rsidR="00AF3DA4">
          <w:rPr>
            <w:lang w:val="en-US"/>
          </w:rPr>
          <w:t xml:space="preserve"> Data signaling payload and End to end security parameters)</w:t>
        </w:r>
      </w:ins>
      <w:ins w:id="27" w:author="Tim Woodward" w:date="2019-11-21T10:56:00Z">
        <w:r w:rsidR="00AE4535">
          <w:rPr>
            <w:lang w:val="en-US"/>
          </w:rPr>
          <w:t xml:space="preserve"> by including a ‘signalling algorithm’ parameter</w:t>
        </w:r>
      </w:ins>
      <w:ins w:id="28" w:author="Tim Woodward" w:date="2019-11-21T15:48:00Z">
        <w:r w:rsidR="00FD3D43">
          <w:rPr>
            <w:lang w:val="en-US"/>
          </w:rPr>
          <w:t>.  The ‘signalling algorithm</w:t>
        </w:r>
      </w:ins>
      <w:ins w:id="29" w:author="Tim Woodward" w:date="2019-11-21T15:49:00Z">
        <w:r w:rsidR="00FD3D43">
          <w:rPr>
            <w:lang w:val="en-US"/>
          </w:rPr>
          <w:t xml:space="preserve">’ parameter is described in </w:t>
        </w:r>
      </w:ins>
      <w:ins w:id="30" w:author="Tim Woodward" w:date="2019-11-21T10:56:00Z">
        <w:r w:rsidR="00AE4535">
          <w:rPr>
            <w:lang w:val="en-US"/>
          </w:rPr>
          <w:t>clause 8.5.4.1</w:t>
        </w:r>
      </w:ins>
      <w:ins w:id="31" w:author="Tim Woodward" w:date="2019-11-21T10:51:00Z">
        <w:r w:rsidR="00AF3DA4">
          <w:rPr>
            <w:lang w:val="en-US"/>
          </w:rPr>
          <w:t xml:space="preserve">.  </w:t>
        </w:r>
      </w:ins>
      <w:ins w:id="32" w:author="Tim Woodward" w:date="2019-11-21T10:52:00Z">
        <w:r w:rsidR="00AF3DA4">
          <w:rPr>
            <w:lang w:val="en-US"/>
          </w:rPr>
          <w:t>The a</w:t>
        </w:r>
      </w:ins>
      <w:ins w:id="33" w:author="Tim Woodward" w:date="2019-11-21T10:51:00Z">
        <w:r w:rsidR="00AF3DA4">
          <w:rPr>
            <w:lang w:val="en-US"/>
          </w:rPr>
          <w:t xml:space="preserve">vailable algorithms </w:t>
        </w:r>
      </w:ins>
      <w:ins w:id="34" w:author="Tim Woodward" w:date="2019-11-21T10:52:00Z">
        <w:r w:rsidR="00AF3DA4">
          <w:rPr>
            <w:lang w:val="en-US"/>
          </w:rPr>
          <w:t>shall be as</w:t>
        </w:r>
      </w:ins>
      <w:ins w:id="35" w:author="Tim Woodward" w:date="2019-11-21T10:51:00Z">
        <w:r w:rsidR="00AF3DA4">
          <w:rPr>
            <w:lang w:val="en-US"/>
          </w:rPr>
          <w:t xml:space="preserve"> </w:t>
        </w:r>
      </w:ins>
      <w:ins w:id="36" w:author="Tim Woodward" w:date="2019-11-21T09:46:00Z">
        <w:r>
          <w:rPr>
            <w:lang w:val="en-US"/>
          </w:rPr>
          <w:t xml:space="preserve">defined in </w:t>
        </w:r>
      </w:ins>
      <w:ins w:id="37" w:author="Tim Woodward" w:date="2019-11-21T10:48:00Z">
        <w:r w:rsidR="00AF3DA4">
          <w:rPr>
            <w:lang w:val="en-US"/>
          </w:rPr>
          <w:t>clause 8.5.4.2</w:t>
        </w:r>
      </w:ins>
      <w:ins w:id="38" w:author="Tim Woodward" w:date="2019-11-21T10:51:00Z">
        <w:r w:rsidR="00AF3DA4">
          <w:rPr>
            <w:lang w:val="en-US"/>
          </w:rPr>
          <w:t>.</w:t>
        </w:r>
      </w:ins>
    </w:p>
    <w:p w:rsidR="00D00CA5" w:rsidRDefault="00D00CA5" w:rsidP="00D00CA5">
      <w:pPr>
        <w:keepNext/>
        <w:keepLines/>
        <w:spacing w:before="120"/>
        <w:ind w:left="1134" w:hanging="1134"/>
        <w:jc w:val="center"/>
        <w:outlineLvl w:val="2"/>
        <w:rPr>
          <w:rFonts w:ascii="Arial" w:hAnsi="Arial"/>
          <w:color w:val="0070C0"/>
          <w:sz w:val="28"/>
        </w:rPr>
      </w:pPr>
      <w:r>
        <w:rPr>
          <w:rFonts w:ascii="Arial" w:hAnsi="Arial"/>
          <w:color w:val="0070C0"/>
          <w:sz w:val="28"/>
        </w:rPr>
        <w:t>-------Next Change--------</w:t>
      </w:r>
    </w:p>
    <w:p w:rsidR="00A2660D" w:rsidRDefault="00A2660D" w:rsidP="00A2660D">
      <w:pPr>
        <w:pStyle w:val="Heading4"/>
      </w:pPr>
      <w:r>
        <w:t>8.5.4.1</w:t>
      </w:r>
      <w:r>
        <w:tab/>
        <w:t>Format of protected payloads</w:t>
      </w:r>
    </w:p>
    <w:p w:rsidR="00A2660D" w:rsidRDefault="00A2660D" w:rsidP="00A2660D">
      <w:r>
        <w:t>All protected payloads shall have the format defined in table 8.5.4.1-1:</w:t>
      </w:r>
    </w:p>
    <w:p w:rsidR="00A2660D" w:rsidRDefault="00A2660D" w:rsidP="00A2660D">
      <w:pPr>
        <w:pStyle w:val="TH"/>
        <w:outlineLvl w:val="0"/>
      </w:pPr>
      <w:r>
        <w:t>Table 8.5.4.1</w:t>
      </w:r>
      <w:r>
        <w:rPr>
          <w:lang w:eastAsia="ko-KR"/>
        </w:rPr>
        <w:t>-1</w:t>
      </w:r>
      <w:r>
        <w:t>: MCData Protected Payload message content</w:t>
      </w:r>
    </w:p>
    <w:tbl>
      <w:tblPr>
        <w:tblW w:w="9358" w:type="dxa"/>
        <w:jc w:val="center"/>
        <w:tblLayout w:type="fixed"/>
        <w:tblCellMar>
          <w:left w:w="28" w:type="dxa"/>
          <w:right w:w="56" w:type="dxa"/>
        </w:tblCellMar>
        <w:tblLook w:val="04A0" w:firstRow="1" w:lastRow="0" w:firstColumn="1" w:lastColumn="0" w:noHBand="0" w:noVBand="1"/>
      </w:tblPr>
      <w:tblGrid>
        <w:gridCol w:w="2832"/>
        <w:gridCol w:w="3121"/>
        <w:gridCol w:w="1135"/>
        <w:gridCol w:w="1135"/>
        <w:gridCol w:w="1135"/>
      </w:tblGrid>
      <w:tr w:rsidR="00A2660D" w:rsidTr="008C23DF">
        <w:trPr>
          <w:cantSplit/>
          <w:jc w:val="center"/>
        </w:trPr>
        <w:tc>
          <w:tcPr>
            <w:tcW w:w="2832" w:type="dxa"/>
            <w:tcBorders>
              <w:top w:val="single" w:sz="6" w:space="0" w:color="000000"/>
              <w:left w:val="single" w:sz="6" w:space="0" w:color="000000"/>
              <w:bottom w:val="single" w:sz="6" w:space="0" w:color="000000"/>
              <w:right w:val="single" w:sz="6" w:space="0" w:color="000000"/>
            </w:tcBorders>
            <w:hideMark/>
          </w:tcPr>
          <w:p w:rsidR="00A2660D" w:rsidRPr="00E54F71" w:rsidRDefault="00A2660D" w:rsidP="008C23DF">
            <w:pPr>
              <w:pStyle w:val="TAH"/>
            </w:pPr>
            <w:r w:rsidRPr="00E54F71">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A2660D" w:rsidRPr="00E54F71" w:rsidRDefault="00A2660D" w:rsidP="008C23DF">
            <w:pPr>
              <w:pStyle w:val="TAH"/>
            </w:pPr>
            <w:r w:rsidRPr="00E54F71">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A2660D" w:rsidRPr="00E54F71" w:rsidRDefault="00A2660D" w:rsidP="008C23DF">
            <w:pPr>
              <w:pStyle w:val="TAH"/>
            </w:pPr>
            <w:r w:rsidRPr="00E54F71">
              <w:t>Presence</w:t>
            </w:r>
          </w:p>
        </w:tc>
        <w:tc>
          <w:tcPr>
            <w:tcW w:w="1135" w:type="dxa"/>
            <w:tcBorders>
              <w:top w:val="single" w:sz="6" w:space="0" w:color="000000"/>
              <w:left w:val="single" w:sz="6" w:space="0" w:color="000000"/>
              <w:bottom w:val="single" w:sz="6" w:space="0" w:color="000000"/>
              <w:right w:val="single" w:sz="6" w:space="0" w:color="000000"/>
            </w:tcBorders>
            <w:hideMark/>
          </w:tcPr>
          <w:p w:rsidR="00A2660D" w:rsidRPr="00E54F71" w:rsidRDefault="00A2660D" w:rsidP="008C23DF">
            <w:pPr>
              <w:pStyle w:val="TAH"/>
            </w:pPr>
            <w:r w:rsidRPr="00E54F71">
              <w:t>Format</w:t>
            </w:r>
          </w:p>
        </w:tc>
        <w:tc>
          <w:tcPr>
            <w:tcW w:w="1135" w:type="dxa"/>
            <w:tcBorders>
              <w:top w:val="single" w:sz="6" w:space="0" w:color="000000"/>
              <w:left w:val="single" w:sz="6" w:space="0" w:color="000000"/>
              <w:bottom w:val="single" w:sz="6" w:space="0" w:color="000000"/>
              <w:right w:val="single" w:sz="6" w:space="0" w:color="000000"/>
            </w:tcBorders>
            <w:hideMark/>
          </w:tcPr>
          <w:p w:rsidR="00A2660D" w:rsidRPr="00E54F71" w:rsidRDefault="00A2660D" w:rsidP="008C23DF">
            <w:pPr>
              <w:pStyle w:val="TAH"/>
            </w:pPr>
            <w:r w:rsidRPr="00E54F71">
              <w:t>Length</w:t>
            </w:r>
          </w:p>
        </w:tc>
      </w:tr>
      <w:tr w:rsidR="00A2660D" w:rsidTr="008C23DF">
        <w:trPr>
          <w:cantSplit/>
          <w:jc w:val="center"/>
        </w:trPr>
        <w:tc>
          <w:tcPr>
            <w:tcW w:w="2832"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L"/>
            </w:pPr>
            <w:r w:rsidRPr="00B96C52">
              <w:t>Message Type</w:t>
            </w:r>
          </w:p>
        </w:tc>
        <w:tc>
          <w:tcPr>
            <w:tcW w:w="3121"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L"/>
              <w:rPr>
                <w:lang w:eastAsia="zh-CN"/>
              </w:rPr>
            </w:pPr>
            <w:r w:rsidRPr="00B96C52">
              <w:rPr>
                <w:lang w:eastAsia="zh-CN"/>
              </w:rPr>
              <w:t>Message type</w:t>
            </w:r>
          </w:p>
        </w:tc>
        <w:tc>
          <w:tcPr>
            <w:tcW w:w="1135"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C"/>
            </w:pPr>
            <w:r w:rsidRPr="00B96C52">
              <w:t>M</w:t>
            </w:r>
          </w:p>
        </w:tc>
        <w:tc>
          <w:tcPr>
            <w:tcW w:w="1135"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C"/>
            </w:pPr>
            <w:r w:rsidRPr="00B96C52">
              <w:t>V</w:t>
            </w:r>
          </w:p>
        </w:tc>
        <w:tc>
          <w:tcPr>
            <w:tcW w:w="1135"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C"/>
              <w:rPr>
                <w:lang w:eastAsia="ko-KR"/>
              </w:rPr>
            </w:pPr>
            <w:r w:rsidRPr="00B96C52">
              <w:rPr>
                <w:lang w:eastAsia="ko-KR"/>
              </w:rPr>
              <w:t>1</w:t>
            </w:r>
          </w:p>
        </w:tc>
      </w:tr>
      <w:tr w:rsidR="00A2660D" w:rsidTr="008C23DF">
        <w:trPr>
          <w:cantSplit/>
          <w:jc w:val="center"/>
        </w:trPr>
        <w:tc>
          <w:tcPr>
            <w:tcW w:w="2832"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L"/>
              <w:rPr>
                <w:lang w:eastAsia="zh-CN"/>
              </w:rPr>
            </w:pPr>
            <w:r w:rsidRPr="00B96C52">
              <w:t>Date and Time</w:t>
            </w:r>
          </w:p>
        </w:tc>
        <w:tc>
          <w:tcPr>
            <w:tcW w:w="3121"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L"/>
              <w:rPr>
                <w:lang w:eastAsia="zh-CN"/>
              </w:rPr>
            </w:pPr>
            <w:r w:rsidRPr="00B96C52">
              <w:t>Date and Time of creation of protected payload message.</w:t>
            </w:r>
          </w:p>
        </w:tc>
        <w:tc>
          <w:tcPr>
            <w:tcW w:w="1135"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C"/>
              <w:rPr>
                <w:lang w:eastAsia="zh-CN"/>
              </w:rPr>
            </w:pPr>
            <w:r w:rsidRPr="00B96C52">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C"/>
              <w:rPr>
                <w:lang w:eastAsia="zh-CN"/>
              </w:rPr>
            </w:pPr>
            <w:r w:rsidRPr="00B96C52">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C"/>
              <w:rPr>
                <w:lang w:eastAsia="zh-CN"/>
              </w:rPr>
            </w:pPr>
            <w:r w:rsidRPr="00B96C52">
              <w:rPr>
                <w:lang w:eastAsia="zh-CN"/>
              </w:rPr>
              <w:t>5</w:t>
            </w:r>
          </w:p>
        </w:tc>
      </w:tr>
      <w:tr w:rsidR="00A2660D" w:rsidTr="008C23DF">
        <w:trPr>
          <w:cantSplit/>
          <w:jc w:val="center"/>
        </w:trPr>
        <w:tc>
          <w:tcPr>
            <w:tcW w:w="2832"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L"/>
            </w:pPr>
            <w:r w:rsidRPr="00B96C52">
              <w:t>Payload ID</w:t>
            </w:r>
          </w:p>
        </w:tc>
        <w:tc>
          <w:tcPr>
            <w:tcW w:w="3121"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L"/>
            </w:pPr>
            <w:r w:rsidRPr="00B96C52">
              <w:t>The identifier for the payload.</w:t>
            </w:r>
          </w:p>
        </w:tc>
        <w:tc>
          <w:tcPr>
            <w:tcW w:w="1135"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C"/>
              <w:rPr>
                <w:lang w:eastAsia="zh-CN"/>
              </w:rPr>
            </w:pPr>
            <w:r w:rsidRPr="00B96C52">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C"/>
              <w:rPr>
                <w:lang w:eastAsia="zh-CN"/>
              </w:rPr>
            </w:pPr>
            <w:r w:rsidRPr="00B96C52">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C"/>
              <w:rPr>
                <w:lang w:eastAsia="zh-CN"/>
              </w:rPr>
            </w:pPr>
            <w:r w:rsidRPr="00B96C52">
              <w:rPr>
                <w:lang w:eastAsia="zh-CN"/>
              </w:rPr>
              <w:t>4</w:t>
            </w:r>
          </w:p>
        </w:tc>
      </w:tr>
      <w:tr w:rsidR="00A2660D" w:rsidTr="008C23DF">
        <w:trPr>
          <w:cantSplit/>
          <w:jc w:val="center"/>
        </w:trPr>
        <w:tc>
          <w:tcPr>
            <w:tcW w:w="2832"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L"/>
            </w:pPr>
            <w:r w:rsidRPr="00B96C52">
              <w:t>Payload sequence number</w:t>
            </w:r>
          </w:p>
        </w:tc>
        <w:tc>
          <w:tcPr>
            <w:tcW w:w="3121"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L"/>
            </w:pPr>
            <w:r w:rsidRPr="00B96C52">
              <w:t>The sequence number of the protected payload.</w:t>
            </w:r>
          </w:p>
        </w:tc>
        <w:tc>
          <w:tcPr>
            <w:tcW w:w="1135"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C"/>
              <w:rPr>
                <w:lang w:eastAsia="zh-CN"/>
              </w:rPr>
            </w:pPr>
            <w:r w:rsidRPr="00B96C52">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C"/>
              <w:rPr>
                <w:lang w:eastAsia="zh-CN"/>
              </w:rPr>
            </w:pPr>
            <w:r w:rsidRPr="00B96C52">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C"/>
              <w:rPr>
                <w:lang w:eastAsia="zh-CN"/>
              </w:rPr>
            </w:pPr>
            <w:r w:rsidRPr="00B96C52">
              <w:rPr>
                <w:lang w:eastAsia="zh-CN"/>
              </w:rPr>
              <w:t>1</w:t>
            </w:r>
          </w:p>
        </w:tc>
      </w:tr>
      <w:tr w:rsidR="00A2660D" w:rsidTr="00A43EF5">
        <w:trPr>
          <w:cantSplit/>
          <w:trHeight w:val="255"/>
          <w:jc w:val="center"/>
        </w:trPr>
        <w:tc>
          <w:tcPr>
            <w:tcW w:w="2832" w:type="dxa"/>
            <w:tcBorders>
              <w:top w:val="single" w:sz="6" w:space="0" w:color="000000"/>
              <w:left w:val="single" w:sz="6" w:space="0" w:color="000000"/>
              <w:bottom w:val="single" w:sz="6" w:space="0" w:color="000000"/>
              <w:right w:val="single" w:sz="6" w:space="0" w:color="000000"/>
            </w:tcBorders>
            <w:hideMark/>
          </w:tcPr>
          <w:p w:rsidR="00A2660D" w:rsidRPr="00B96C52" w:rsidRDefault="00A43EF5" w:rsidP="008C23DF">
            <w:pPr>
              <w:pStyle w:val="TAL"/>
              <w:rPr>
                <w:lang w:eastAsia="zh-CN"/>
              </w:rPr>
            </w:pPr>
            <w:ins w:id="39" w:author="Tim Woodward" w:date="2019-11-21T10:36:00Z">
              <w:r>
                <w:t>P</w:t>
              </w:r>
            </w:ins>
            <w:ins w:id="40" w:author="Tim Woodward" w:date="2019-11-21T10:33:00Z">
              <w:r>
                <w:t>ayload a</w:t>
              </w:r>
            </w:ins>
            <w:del w:id="41" w:author="Tim Woodward" w:date="2019-11-21T10:33:00Z">
              <w:r w:rsidR="00A2660D" w:rsidRPr="00B96C52" w:rsidDel="00A43EF5">
                <w:delText>A</w:delText>
              </w:r>
            </w:del>
            <w:r w:rsidR="00A2660D" w:rsidRPr="00B96C52">
              <w:t>lgorithm</w:t>
            </w:r>
          </w:p>
        </w:tc>
        <w:tc>
          <w:tcPr>
            <w:tcW w:w="3121"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L"/>
              <w:rPr>
                <w:lang w:eastAsia="zh-CN"/>
              </w:rPr>
            </w:pPr>
            <w:r w:rsidRPr="00B96C52">
              <w:rPr>
                <w:lang w:eastAsia="zh-CN"/>
              </w:rPr>
              <w:t xml:space="preserve">See </w:t>
            </w:r>
            <w:r w:rsidRPr="00B96C52">
              <w:t>8.5.4.2</w:t>
            </w:r>
          </w:p>
        </w:tc>
        <w:tc>
          <w:tcPr>
            <w:tcW w:w="1135"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C"/>
              <w:rPr>
                <w:lang w:eastAsia="zh-CN"/>
              </w:rPr>
            </w:pPr>
            <w:r w:rsidRPr="00B96C52">
              <w:rPr>
                <w:lang w:eastAsia="zh-CN"/>
              </w:rPr>
              <w:t>M</w:t>
            </w:r>
            <w:ins w:id="42" w:author="Tim Woodward" w:date="2019-11-21T10:32:00Z">
              <w:r w:rsidR="00A43EF5">
                <w:rPr>
                  <w:lang w:eastAsia="zh-CN"/>
                </w:rPr>
                <w:t xml:space="preserve"> (NOTE 5)</w:t>
              </w:r>
            </w:ins>
          </w:p>
        </w:tc>
        <w:tc>
          <w:tcPr>
            <w:tcW w:w="1135"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C"/>
              <w:rPr>
                <w:lang w:eastAsia="zh-CN"/>
              </w:rPr>
            </w:pPr>
            <w:r w:rsidRPr="00B96C52">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C"/>
              <w:rPr>
                <w:lang w:eastAsia="zh-CN"/>
              </w:rPr>
            </w:pPr>
            <w:r w:rsidRPr="00B96C52">
              <w:rPr>
                <w:lang w:eastAsia="zh-CN"/>
              </w:rPr>
              <w:t>1</w:t>
            </w:r>
          </w:p>
        </w:tc>
      </w:tr>
      <w:tr w:rsidR="00A2660D" w:rsidTr="008C23DF">
        <w:trPr>
          <w:cantSplit/>
          <w:jc w:val="center"/>
          <w:ins w:id="43" w:author="Tim Woodward" w:date="2019-11-21T10:27:00Z"/>
        </w:trPr>
        <w:tc>
          <w:tcPr>
            <w:tcW w:w="2832" w:type="dxa"/>
            <w:tcBorders>
              <w:top w:val="single" w:sz="6" w:space="0" w:color="000000"/>
              <w:left w:val="single" w:sz="6" w:space="0" w:color="000000"/>
              <w:bottom w:val="single" w:sz="6" w:space="0" w:color="000000"/>
              <w:right w:val="single" w:sz="6" w:space="0" w:color="000000"/>
            </w:tcBorders>
            <w:hideMark/>
          </w:tcPr>
          <w:p w:rsidR="00A2660D" w:rsidRPr="00B96C52" w:rsidRDefault="00A43EF5" w:rsidP="00A43EF5">
            <w:pPr>
              <w:pStyle w:val="TAL"/>
              <w:rPr>
                <w:ins w:id="44" w:author="Tim Woodward" w:date="2019-11-21T10:27:00Z"/>
              </w:rPr>
            </w:pPr>
            <w:ins w:id="45" w:author="Tim Woodward" w:date="2019-11-21T10:33:00Z">
              <w:r>
                <w:t>Signalling</w:t>
              </w:r>
            </w:ins>
            <w:ins w:id="46" w:author="Tim Woodward" w:date="2019-11-21T10:28:00Z">
              <w:r w:rsidR="00A2660D">
                <w:t xml:space="preserve"> </w:t>
              </w:r>
            </w:ins>
            <w:ins w:id="47" w:author="Tim Woodward" w:date="2019-11-21T10:34:00Z">
              <w:r>
                <w:t>a</w:t>
              </w:r>
            </w:ins>
            <w:ins w:id="48" w:author="Tim Woodward" w:date="2019-11-21T10:28:00Z">
              <w:r w:rsidR="00A2660D">
                <w:t>lgorithm</w:t>
              </w:r>
            </w:ins>
          </w:p>
        </w:tc>
        <w:tc>
          <w:tcPr>
            <w:tcW w:w="3121"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L"/>
              <w:rPr>
                <w:ins w:id="49" w:author="Tim Woodward" w:date="2019-11-21T10:27:00Z"/>
                <w:lang w:eastAsia="zh-CN"/>
              </w:rPr>
            </w:pPr>
            <w:ins w:id="50" w:author="Tim Woodward" w:date="2019-11-21T10:28:00Z">
              <w:r>
                <w:rPr>
                  <w:lang w:eastAsia="zh-CN"/>
                </w:rPr>
                <w:t>See 8.5.4.2</w:t>
              </w:r>
            </w:ins>
          </w:p>
        </w:tc>
        <w:tc>
          <w:tcPr>
            <w:tcW w:w="1135" w:type="dxa"/>
            <w:tcBorders>
              <w:top w:val="single" w:sz="6" w:space="0" w:color="000000"/>
              <w:left w:val="single" w:sz="6" w:space="0" w:color="000000"/>
              <w:bottom w:val="single" w:sz="6" w:space="0" w:color="000000"/>
              <w:right w:val="single" w:sz="6" w:space="0" w:color="000000"/>
            </w:tcBorders>
            <w:hideMark/>
          </w:tcPr>
          <w:p w:rsidR="00A2660D" w:rsidRPr="00B96C52" w:rsidRDefault="00A43EF5" w:rsidP="008C23DF">
            <w:pPr>
              <w:pStyle w:val="TAC"/>
              <w:rPr>
                <w:ins w:id="51" w:author="Tim Woodward" w:date="2019-11-21T10:27:00Z"/>
                <w:lang w:eastAsia="zh-CN"/>
              </w:rPr>
            </w:pPr>
            <w:ins w:id="52" w:author="Tim Woodward" w:date="2019-11-21T10:29:00Z">
              <w:r>
                <w:rPr>
                  <w:lang w:eastAsia="zh-CN"/>
                </w:rPr>
                <w:t xml:space="preserve">O (NOTE </w:t>
              </w:r>
            </w:ins>
            <w:ins w:id="53" w:author="Tim Woodward" w:date="2019-11-21T10:32:00Z">
              <w:r>
                <w:rPr>
                  <w:lang w:eastAsia="zh-CN"/>
                </w:rPr>
                <w:t>6</w:t>
              </w:r>
            </w:ins>
            <w:ins w:id="54" w:author="Tim Woodward" w:date="2019-11-21T10:29:00Z">
              <w:r w:rsidR="00A2660D">
                <w:rPr>
                  <w:lang w:eastAsia="zh-CN"/>
                </w:rPr>
                <w:t>)</w:t>
              </w:r>
            </w:ins>
          </w:p>
        </w:tc>
        <w:tc>
          <w:tcPr>
            <w:tcW w:w="1135"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C"/>
              <w:rPr>
                <w:ins w:id="55" w:author="Tim Woodward" w:date="2019-11-21T10:27:00Z"/>
                <w:lang w:eastAsia="zh-CN"/>
              </w:rPr>
            </w:pPr>
            <w:ins w:id="56" w:author="Tim Woodward" w:date="2019-11-21T10:29:00Z">
              <w:r>
                <w:rPr>
                  <w:lang w:eastAsia="zh-CN"/>
                </w:rPr>
                <w:t>V</w:t>
              </w:r>
            </w:ins>
          </w:p>
        </w:tc>
        <w:tc>
          <w:tcPr>
            <w:tcW w:w="1135"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C"/>
              <w:rPr>
                <w:ins w:id="57" w:author="Tim Woodward" w:date="2019-11-21T10:27:00Z"/>
                <w:lang w:eastAsia="zh-CN"/>
              </w:rPr>
            </w:pPr>
            <w:ins w:id="58" w:author="Tim Woodward" w:date="2019-11-21T10:29:00Z">
              <w:r>
                <w:rPr>
                  <w:lang w:eastAsia="zh-CN"/>
                </w:rPr>
                <w:t>1</w:t>
              </w:r>
            </w:ins>
          </w:p>
        </w:tc>
      </w:tr>
      <w:tr w:rsidR="00A2660D" w:rsidTr="008C23DF">
        <w:trPr>
          <w:cantSplit/>
          <w:jc w:val="center"/>
        </w:trPr>
        <w:tc>
          <w:tcPr>
            <w:tcW w:w="2832"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L"/>
              <w:rPr>
                <w:lang w:eastAsia="zh-CN"/>
              </w:rPr>
            </w:pPr>
            <w:r w:rsidRPr="00B96C52">
              <w:t>IV</w:t>
            </w:r>
          </w:p>
        </w:tc>
        <w:tc>
          <w:tcPr>
            <w:tcW w:w="3121"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L"/>
              <w:rPr>
                <w:lang w:eastAsia="zh-CN"/>
              </w:rPr>
            </w:pPr>
            <w:r w:rsidRPr="00B96C52">
              <w:t>Initialisation vector (or nonce) for message</w:t>
            </w:r>
          </w:p>
        </w:tc>
        <w:tc>
          <w:tcPr>
            <w:tcW w:w="1135"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C"/>
              <w:rPr>
                <w:lang w:eastAsia="zh-CN"/>
              </w:rPr>
            </w:pPr>
            <w:r w:rsidRPr="00B96C52">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C"/>
              <w:rPr>
                <w:lang w:eastAsia="zh-CN"/>
              </w:rPr>
            </w:pPr>
            <w:r w:rsidRPr="00B96C52">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C"/>
              <w:rPr>
                <w:lang w:eastAsia="zh-CN"/>
              </w:rPr>
            </w:pPr>
            <w:r w:rsidRPr="00B96C52">
              <w:rPr>
                <w:lang w:eastAsia="zh-CN"/>
              </w:rPr>
              <w:t>16</w:t>
            </w:r>
          </w:p>
        </w:tc>
      </w:tr>
      <w:tr w:rsidR="00A2660D" w:rsidTr="008C23DF">
        <w:trPr>
          <w:cantSplit/>
          <w:jc w:val="center"/>
        </w:trPr>
        <w:tc>
          <w:tcPr>
            <w:tcW w:w="2832"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L"/>
              <w:rPr>
                <w:lang w:eastAsia="zh-CN"/>
              </w:rPr>
            </w:pPr>
            <w:r w:rsidRPr="00B96C52">
              <w:rPr>
                <w:lang w:eastAsia="zh-CN"/>
              </w:rPr>
              <w:t>DPPK-ID</w:t>
            </w:r>
          </w:p>
        </w:tc>
        <w:tc>
          <w:tcPr>
            <w:tcW w:w="3121"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L"/>
              <w:rPr>
                <w:lang w:eastAsia="zh-CN"/>
              </w:rPr>
            </w:pPr>
            <w:r w:rsidRPr="00B96C52">
              <w:rPr>
                <w:lang w:eastAsia="zh-CN"/>
              </w:rPr>
              <w:t>Key identifier</w:t>
            </w:r>
          </w:p>
        </w:tc>
        <w:tc>
          <w:tcPr>
            <w:tcW w:w="1135"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C"/>
              <w:rPr>
                <w:lang w:eastAsia="zh-CN"/>
              </w:rPr>
            </w:pPr>
            <w:r w:rsidRPr="00B96C52">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C"/>
              <w:rPr>
                <w:lang w:eastAsia="zh-CN"/>
              </w:rPr>
            </w:pPr>
            <w:r w:rsidRPr="00B96C52">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A2660D" w:rsidRPr="00B96C52" w:rsidRDefault="00A2660D" w:rsidP="008C23DF">
            <w:pPr>
              <w:pStyle w:val="TAC"/>
              <w:rPr>
                <w:lang w:eastAsia="zh-CN"/>
              </w:rPr>
            </w:pPr>
            <w:r w:rsidRPr="00B96C52">
              <w:rPr>
                <w:lang w:eastAsia="zh-CN"/>
              </w:rPr>
              <w:t>4</w:t>
            </w:r>
          </w:p>
        </w:tc>
      </w:tr>
      <w:tr w:rsidR="00A2660D" w:rsidTr="008C23DF">
        <w:trPr>
          <w:cantSplit/>
          <w:jc w:val="center"/>
        </w:trPr>
        <w:tc>
          <w:tcPr>
            <w:tcW w:w="2832"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L"/>
              <w:rPr>
                <w:lang w:eastAsia="zh-CN"/>
              </w:rPr>
            </w:pPr>
            <w:r w:rsidRPr="00B96C52">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L"/>
              <w:rPr>
                <w:lang w:eastAsia="zh-CN"/>
              </w:rPr>
            </w:pPr>
            <w:r w:rsidRPr="00B96C52">
              <w:rPr>
                <w:lang w:eastAsia="zh-CN"/>
              </w:rPr>
              <w:t>Protected Payload (Ciphertext)</w:t>
            </w:r>
          </w:p>
        </w:tc>
        <w:tc>
          <w:tcPr>
            <w:tcW w:w="1135"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C"/>
              <w:rPr>
                <w:lang w:eastAsia="zh-CN"/>
              </w:rPr>
            </w:pPr>
            <w:r w:rsidRPr="00B96C52">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C"/>
              <w:rPr>
                <w:lang w:eastAsia="zh-CN"/>
              </w:rPr>
            </w:pPr>
            <w:r w:rsidRPr="00B96C52">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C"/>
              <w:rPr>
                <w:lang w:eastAsia="zh-CN"/>
              </w:rPr>
            </w:pPr>
            <w:r w:rsidRPr="00B96C52">
              <w:rPr>
                <w:lang w:eastAsia="zh-CN"/>
              </w:rPr>
              <w:t>x</w:t>
            </w:r>
          </w:p>
        </w:tc>
      </w:tr>
      <w:tr w:rsidR="00A2660D" w:rsidTr="008C23DF">
        <w:trPr>
          <w:cantSplit/>
          <w:jc w:val="center"/>
        </w:trPr>
        <w:tc>
          <w:tcPr>
            <w:tcW w:w="2832"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L"/>
              <w:rPr>
                <w:lang w:eastAsia="zh-CN"/>
              </w:rPr>
            </w:pPr>
            <w:r w:rsidRPr="00770C1A">
              <w:rPr>
                <w:lang w:eastAsia="zh-CN"/>
              </w:rPr>
              <w:t xml:space="preserve">MIKEY_SAKKE I-MESSAGE </w:t>
            </w:r>
          </w:p>
        </w:tc>
        <w:tc>
          <w:tcPr>
            <w:tcW w:w="3121"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L"/>
              <w:rPr>
                <w:lang w:eastAsia="zh-CN"/>
              </w:rPr>
            </w:pPr>
            <w:r w:rsidRPr="00770C1A">
              <w:rPr>
                <w:lang w:eastAsia="zh-CN"/>
              </w:rPr>
              <w:t>DPPK</w:t>
            </w:r>
            <w:r>
              <w:rPr>
                <w:lang w:eastAsia="zh-CN"/>
              </w:rPr>
              <w:t>(PCK)</w:t>
            </w:r>
            <w:r w:rsidRPr="00770C1A">
              <w:rPr>
                <w:lang w:eastAsia="zh-CN"/>
              </w:rPr>
              <w:t xml:space="preserve"> encapsulated within MIKEY_SAKKE I-MESSAGE</w:t>
            </w:r>
          </w:p>
        </w:tc>
        <w:tc>
          <w:tcPr>
            <w:tcW w:w="1135"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C"/>
              <w:rPr>
                <w:lang w:eastAsia="zh-CN"/>
              </w:rPr>
            </w:pPr>
            <w:r w:rsidRPr="00770C1A">
              <w:rPr>
                <w:lang w:eastAsia="zh-CN"/>
              </w:rPr>
              <w:t>O (NOTE</w:t>
            </w:r>
            <w:r>
              <w:rPr>
                <w:lang w:eastAsia="zh-CN"/>
              </w:rPr>
              <w:t xml:space="preserve"> 4</w:t>
            </w:r>
            <w:r w:rsidRPr="00770C1A">
              <w:rPr>
                <w:lang w:eastAsia="zh-CN"/>
              </w:rPr>
              <w:t>)</w:t>
            </w:r>
          </w:p>
        </w:tc>
        <w:tc>
          <w:tcPr>
            <w:tcW w:w="1135"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C"/>
              <w:rPr>
                <w:lang w:eastAsia="zh-CN"/>
              </w:rPr>
            </w:pPr>
            <w:r w:rsidRPr="00770C1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rsidR="00A2660D" w:rsidRPr="00B96C52" w:rsidRDefault="00A2660D" w:rsidP="008C23DF">
            <w:pPr>
              <w:pStyle w:val="TAC"/>
              <w:rPr>
                <w:lang w:eastAsia="zh-CN"/>
              </w:rPr>
            </w:pPr>
            <w:r w:rsidRPr="00770C1A">
              <w:rPr>
                <w:lang w:eastAsia="zh-CN"/>
              </w:rPr>
              <w:t>x</w:t>
            </w:r>
          </w:p>
        </w:tc>
      </w:tr>
    </w:tbl>
    <w:p w:rsidR="00A2660D" w:rsidRDefault="00A2660D" w:rsidP="00A2660D"/>
    <w:p w:rsidR="00A2660D" w:rsidRDefault="00A2660D" w:rsidP="00A2660D">
      <w:r>
        <w:t>Where ‘Payload' will be the encrypted and integrity-protected payload encoded in a binary format.</w:t>
      </w:r>
    </w:p>
    <w:p w:rsidR="00A2660D" w:rsidRDefault="00A2660D" w:rsidP="00A2660D">
      <w:pPr>
        <w:pStyle w:val="NO"/>
      </w:pPr>
      <w:r>
        <w:t>NOTE 1:</w:t>
      </w:r>
      <w:r>
        <w:tab/>
        <w:t>Date and Time is included as plaintext to allow the MCData server to order end-to-end protected messages and assess whether end-to-end protected messages may have expired.</w:t>
      </w:r>
    </w:p>
    <w:p w:rsidR="00A2660D" w:rsidRDefault="00A2660D" w:rsidP="00A2660D">
      <w:pPr>
        <w:pStyle w:val="NO"/>
      </w:pPr>
      <w:r>
        <w:lastRenderedPageBreak/>
        <w:t>NOTE 2:</w:t>
      </w:r>
      <w:r>
        <w:tab/>
        <w:t>Payload ID and Payload sequence number allow protected payloads to be split over multiple SIP messages.</w:t>
      </w:r>
    </w:p>
    <w:p w:rsidR="00A2660D" w:rsidRDefault="00A2660D" w:rsidP="00A2660D">
      <w:pPr>
        <w:pStyle w:val="NO"/>
      </w:pPr>
      <w:r>
        <w:t>NOTE 3:</w:t>
      </w:r>
      <w:r>
        <w:tab/>
        <w:t>When file is distributed using HTTP, MCData Protected Payload message is distributed as part of p</w:t>
      </w:r>
      <w:r>
        <w:rPr>
          <w:lang w:val="en-US"/>
        </w:rPr>
        <w:t>rotected FD Signalling Payload</w:t>
      </w:r>
      <w:r>
        <w:t xml:space="preserve"> and the p</w:t>
      </w:r>
      <w:r>
        <w:rPr>
          <w:lang w:val="en-US"/>
        </w:rPr>
        <w:t>rotected binary data representing the file</w:t>
      </w:r>
      <w:r>
        <w:t xml:space="preserve"> is uploaded using HTTP.</w:t>
      </w:r>
    </w:p>
    <w:p w:rsidR="00A2660D" w:rsidRDefault="00A2660D" w:rsidP="00A2660D">
      <w:pPr>
        <w:pStyle w:val="NO"/>
        <w:rPr>
          <w:ins w:id="59" w:author="Tim Woodward" w:date="2019-11-21T10:29:00Z"/>
        </w:rPr>
      </w:pPr>
      <w:r w:rsidRPr="00770C1A">
        <w:t>NOTE 4</w:t>
      </w:r>
      <w:r>
        <w:tab/>
      </w:r>
      <w:r w:rsidRPr="00770C1A">
        <w:t>Th</w:t>
      </w:r>
      <w:r>
        <w:t>is</w:t>
      </w:r>
      <w:r w:rsidRPr="00770C1A">
        <w:t xml:space="preserve"> information element</w:t>
      </w:r>
      <w:r>
        <w:t xml:space="preserve"> applies</w:t>
      </w:r>
      <w:r w:rsidRPr="00770C1A">
        <w:t xml:space="preserve"> only </w:t>
      </w:r>
      <w:r>
        <w:t>to</w:t>
      </w:r>
      <w:r w:rsidRPr="00770C1A">
        <w:t xml:space="preserve"> off-network communication</w:t>
      </w:r>
      <w:r>
        <w:t>s. It is optionally included, for example, w</w:t>
      </w:r>
      <w:r w:rsidRPr="00DE36C2">
        <w:rPr>
          <w:noProof/>
        </w:rPr>
        <w:t xml:space="preserve">hen the originating client does not have an active </w:t>
      </w:r>
      <w:r>
        <w:rPr>
          <w:noProof/>
        </w:rPr>
        <w:t>PCK</w:t>
      </w:r>
      <w:r w:rsidRPr="00DE36C2">
        <w:rPr>
          <w:noProof/>
        </w:rPr>
        <w:t xml:space="preserve"> for the terminating client</w:t>
      </w:r>
      <w:r w:rsidRPr="00770C1A">
        <w:t>.</w:t>
      </w:r>
    </w:p>
    <w:p w:rsidR="00A43EF5" w:rsidRDefault="00A2660D" w:rsidP="00A2660D">
      <w:pPr>
        <w:pStyle w:val="NO"/>
        <w:rPr>
          <w:ins w:id="60" w:author="Tim Woodward" w:date="2019-11-21T10:34:00Z"/>
        </w:rPr>
      </w:pPr>
      <w:ins w:id="61" w:author="Tim Woodward" w:date="2019-11-21T10:29:00Z">
        <w:r>
          <w:t>NOTE 5</w:t>
        </w:r>
        <w:r>
          <w:tab/>
        </w:r>
      </w:ins>
      <w:ins w:id="62" w:author="Tim Woodward" w:date="2019-11-21T10:30:00Z">
        <w:r>
          <w:t xml:space="preserve">This field </w:t>
        </w:r>
      </w:ins>
      <w:ins w:id="63" w:author="Tim Woodward" w:date="2019-11-21T10:34:00Z">
        <w:r w:rsidR="00A43EF5">
          <w:t xml:space="preserve">applies to the </w:t>
        </w:r>
      </w:ins>
      <w:ins w:id="64" w:author="Tim Woodward" w:date="2019-11-21T10:36:00Z">
        <w:r w:rsidR="00A43EF5">
          <w:t xml:space="preserve">protection of the </w:t>
        </w:r>
      </w:ins>
      <w:ins w:id="65" w:author="Tim Woodward" w:date="2019-11-21T10:34:00Z">
        <w:r w:rsidR="00A43EF5">
          <w:t>data payload</w:t>
        </w:r>
      </w:ins>
      <w:ins w:id="66" w:author="Tim Woodward" w:date="2019-11-21T10:35:00Z">
        <w:r w:rsidR="00A43EF5">
          <w:t xml:space="preserve"> field.</w:t>
        </w:r>
      </w:ins>
    </w:p>
    <w:p w:rsidR="00A2660D" w:rsidRPr="00A70A5F" w:rsidDel="00433952" w:rsidRDefault="00A43EF5" w:rsidP="00421512">
      <w:pPr>
        <w:pStyle w:val="NO"/>
        <w:rPr>
          <w:del w:id="67" w:author="Tim Woodward" w:date="2019-11-21T10:43:00Z"/>
        </w:rPr>
      </w:pPr>
      <w:ins w:id="68" w:author="Tim Woodward" w:date="2019-11-21T10:34:00Z">
        <w:r>
          <w:t>NOTE 6</w:t>
        </w:r>
        <w:r>
          <w:tab/>
          <w:t xml:space="preserve">This field </w:t>
        </w:r>
      </w:ins>
      <w:ins w:id="69" w:author="Tim Woodward" w:date="2019-11-21T10:37:00Z">
        <w:r>
          <w:t xml:space="preserve">applies to the </w:t>
        </w:r>
      </w:ins>
      <w:ins w:id="70" w:author="Tim Woodward" w:date="2019-11-21T10:34:00Z">
        <w:r>
          <w:t>protection of the MCData signalling parameters</w:t>
        </w:r>
      </w:ins>
      <w:ins w:id="71" w:author="Tim Woodward" w:date="2019-11-21T10:38:00Z">
        <w:r>
          <w:t xml:space="preserve"> field</w:t>
        </w:r>
      </w:ins>
      <w:ins w:id="72" w:author="Tim Woodward" w:date="2019-11-21T10:34:00Z">
        <w:r>
          <w:t>, Data signalling payload</w:t>
        </w:r>
      </w:ins>
      <w:ins w:id="73" w:author="Tim Woodward" w:date="2019-11-21T10:38:00Z">
        <w:r>
          <w:t xml:space="preserve"> field</w:t>
        </w:r>
      </w:ins>
      <w:ins w:id="74" w:author="Tim Woodward" w:date="2019-11-21T10:34:00Z">
        <w:r>
          <w:t>, and End to end security parameters fields</w:t>
        </w:r>
      </w:ins>
      <w:ins w:id="75" w:author="Tim Woodward" w:date="2019-11-21T10:38:00Z">
        <w:r>
          <w:t xml:space="preserve">.  This field </w:t>
        </w:r>
      </w:ins>
      <w:ins w:id="76" w:author="Tim Woodward" w:date="2019-11-21T10:36:00Z">
        <w:r>
          <w:t xml:space="preserve">defaults to </w:t>
        </w:r>
      </w:ins>
      <w:ins w:id="77" w:author="Tim Woodward" w:date="2019-11-21T10:41:00Z">
        <w:r>
          <w:t>DP_</w:t>
        </w:r>
        <w:r w:rsidRPr="00252100">
          <w:t>AES_128_GCM</w:t>
        </w:r>
        <w:r>
          <w:t xml:space="preserve"> </w:t>
        </w:r>
      </w:ins>
      <w:ins w:id="78" w:author="Tim Woodward" w:date="2019-11-21T10:39:00Z">
        <w:r>
          <w:t>(as defined in clause 8.5.4.2)</w:t>
        </w:r>
      </w:ins>
      <w:ins w:id="79" w:author="Tim Woodward" w:date="2019-11-21T10:36:00Z">
        <w:r>
          <w:t xml:space="preserve"> </w:t>
        </w:r>
      </w:ins>
      <w:ins w:id="80" w:author="Tim Woodward" w:date="2019-11-21T10:34:00Z">
        <w:r>
          <w:t>if not present.</w:t>
        </w:r>
      </w:ins>
    </w:p>
    <w:p w:rsidR="00443623" w:rsidRDefault="00443623" w:rsidP="00421512">
      <w:pPr>
        <w:pStyle w:val="NO"/>
        <w:rPr>
          <w:ins w:id="81" w:author="Tim Woodward" w:date="2019-11-21T10:27:00Z"/>
        </w:rPr>
      </w:pPr>
    </w:p>
    <w:p w:rsidR="00A2660D" w:rsidRPr="002E4DAB" w:rsidRDefault="00A2660D" w:rsidP="00D00CA5">
      <w:pPr>
        <w:keepNext/>
        <w:keepLines/>
        <w:spacing w:before="120"/>
        <w:ind w:left="1134" w:hanging="1134"/>
        <w:jc w:val="center"/>
        <w:outlineLvl w:val="2"/>
        <w:rPr>
          <w:rFonts w:ascii="Arial" w:hAnsi="Arial"/>
          <w:noProof/>
          <w:sz w:val="28"/>
        </w:rPr>
      </w:pPr>
      <w:r>
        <w:rPr>
          <w:rFonts w:ascii="Arial" w:hAnsi="Arial"/>
          <w:color w:val="0070C0"/>
          <w:sz w:val="28"/>
        </w:rPr>
        <w:t>-------Next Change--------</w:t>
      </w:r>
    </w:p>
    <w:p w:rsidR="00D00CA5" w:rsidRPr="002E4DAB" w:rsidRDefault="00D00CA5" w:rsidP="002E4DAB">
      <w:pPr>
        <w:keepNext/>
        <w:keepLines/>
        <w:spacing w:before="120"/>
        <w:ind w:left="1134" w:hanging="1134"/>
        <w:jc w:val="center"/>
        <w:outlineLvl w:val="2"/>
        <w:rPr>
          <w:rFonts w:ascii="Arial" w:hAnsi="Arial"/>
          <w:noProof/>
          <w:sz w:val="28"/>
        </w:rPr>
      </w:pPr>
    </w:p>
    <w:p w:rsidR="002E4DAB" w:rsidRPr="002E4DAB" w:rsidRDefault="002E4DAB" w:rsidP="002E4DAB">
      <w:pPr>
        <w:keepNext/>
        <w:keepLines/>
        <w:spacing w:before="120"/>
        <w:ind w:left="1134" w:hanging="1134"/>
        <w:outlineLvl w:val="2"/>
        <w:rPr>
          <w:rFonts w:ascii="Arial" w:hAnsi="Arial"/>
          <w:sz w:val="28"/>
        </w:rPr>
      </w:pPr>
      <w:bookmarkStart w:id="82" w:name="_Toc3886448"/>
      <w:r w:rsidRPr="002E4DAB">
        <w:rPr>
          <w:rFonts w:ascii="Arial" w:hAnsi="Arial"/>
          <w:sz w:val="28"/>
        </w:rPr>
        <w:t>F.1.5</w:t>
      </w:r>
      <w:r w:rsidRPr="002E4DAB">
        <w:rPr>
          <w:rFonts w:ascii="Arial" w:hAnsi="Arial"/>
          <w:sz w:val="28"/>
        </w:rPr>
        <w:tab/>
        <w:t>Calculation of keys for MCData payload protection</w:t>
      </w:r>
      <w:bookmarkEnd w:id="82"/>
    </w:p>
    <w:p w:rsidR="002E4DAB" w:rsidRPr="002E4DAB" w:rsidRDefault="002E4DAB" w:rsidP="002E4DAB">
      <w:r w:rsidRPr="002E4DAB">
        <w:t>The following parameters shall be used to form the input S to the KDF that is specified in annex B of 3GPP TS 33.220 [27]. The key used by the KDF shall be the DPPK:</w:t>
      </w:r>
    </w:p>
    <w:p w:rsidR="002E4DAB" w:rsidRPr="002E4DAB" w:rsidRDefault="002E4DAB" w:rsidP="002E4DAB">
      <w:pPr>
        <w:ind w:left="568" w:hanging="284"/>
      </w:pPr>
      <w:r w:rsidRPr="002E4DAB">
        <w:t>-</w:t>
      </w:r>
      <w:r w:rsidRPr="002E4DAB">
        <w:tab/>
        <w:t xml:space="preserve">FC = 0x53, (for MCData Payload Protection), </w:t>
      </w:r>
    </w:p>
    <w:p w:rsidR="002E4DAB" w:rsidRPr="002E4DAB" w:rsidRDefault="002E4DAB" w:rsidP="002E4DAB">
      <w:pPr>
        <w:ind w:left="568" w:hanging="284"/>
      </w:pPr>
      <w:r w:rsidRPr="002E4DAB">
        <w:t>-</w:t>
      </w:r>
      <w:r w:rsidRPr="002E4DAB">
        <w:tab/>
        <w:t>P0 = DPPK-ID.</w:t>
      </w:r>
    </w:p>
    <w:p w:rsidR="002E4DAB" w:rsidRPr="002E4DAB" w:rsidRDefault="002E4DAB" w:rsidP="002E4DAB">
      <w:pPr>
        <w:ind w:left="568" w:hanging="284"/>
      </w:pPr>
      <w:r w:rsidRPr="002E4DAB">
        <w:t>-</w:t>
      </w:r>
      <w:r w:rsidRPr="002E4DAB">
        <w:tab/>
        <w:t>L0 = length of above, expressed in number of bytes (i.e. 0x00 0x17).</w:t>
      </w:r>
    </w:p>
    <w:p w:rsidR="002E4DAB" w:rsidRPr="002E4DAB" w:rsidRDefault="002E4DAB" w:rsidP="002E4DAB">
      <w:r w:rsidRPr="002E4DAB">
        <w:t>The DPPK-ID follow the encoding also specified in annex B of 3GPP TS 33.220 [17].</w:t>
      </w:r>
    </w:p>
    <w:p w:rsidR="002E4DAB" w:rsidRPr="002E4DAB" w:rsidRDefault="002E4DAB" w:rsidP="002E4DAB">
      <w:pPr>
        <w:rPr>
          <w:ins w:id="83" w:author="Samsung" w:date="2019-11-11T10:24:00Z"/>
        </w:rPr>
      </w:pPr>
      <w:r w:rsidRPr="002E4DAB">
        <w:t>Where the DPPK is 128-bits, the DPCK shall be 128-bits and hence the 128 least significant bits of the 256 bits of the KDF output shall be used as the signalling protection key. Where the DPPK is 256-bits, the output DPCK shall be 256-bits and hence the entire output of the KDF shall be used.</w:t>
      </w:r>
    </w:p>
    <w:p w:rsidR="000C100D" w:rsidRPr="002E4DAB" w:rsidRDefault="000C100D" w:rsidP="000C100D">
      <w:pPr>
        <w:rPr>
          <w:ins w:id="84" w:author="Tim Woodward" w:date="2019-11-21T15:53:00Z"/>
        </w:rPr>
      </w:pPr>
      <w:ins w:id="85" w:author="Tim Woodward" w:date="2019-11-21T15:53:00Z">
        <w:r w:rsidRPr="002E4DAB">
          <w:t xml:space="preserve">For </w:t>
        </w:r>
        <w:r w:rsidRPr="002E4DAB">
          <w:rPr>
            <w:lang w:val="en-US"/>
          </w:rPr>
          <w:t>MCData signalling parameters</w:t>
        </w:r>
        <w:r>
          <w:rPr>
            <w:lang w:val="en-US"/>
          </w:rPr>
          <w:t>,</w:t>
        </w:r>
        <w:r w:rsidRPr="002E4DAB">
          <w:rPr>
            <w:lang w:val="en-US"/>
          </w:rPr>
          <w:t xml:space="preserve"> Data signaling payload</w:t>
        </w:r>
        <w:r>
          <w:rPr>
            <w:lang w:val="en-US"/>
          </w:rPr>
          <w:t>, and End to end security parameter</w:t>
        </w:r>
        <w:r w:rsidRPr="002E4DAB">
          <w:rPr>
            <w:lang w:val="en-US"/>
          </w:rPr>
          <w:t xml:space="preserve"> protection between </w:t>
        </w:r>
        <w:r>
          <w:rPr>
            <w:lang w:val="en-US"/>
          </w:rPr>
          <w:t xml:space="preserve">the MCData </w:t>
        </w:r>
        <w:r w:rsidRPr="002E4DAB">
          <w:rPr>
            <w:lang w:val="en-US"/>
          </w:rPr>
          <w:t xml:space="preserve">client and </w:t>
        </w:r>
        <w:r>
          <w:rPr>
            <w:lang w:val="en-US"/>
          </w:rPr>
          <w:t xml:space="preserve">MCData </w:t>
        </w:r>
        <w:r w:rsidRPr="002E4DAB">
          <w:rPr>
            <w:lang w:val="en-US"/>
          </w:rPr>
          <w:t>server</w:t>
        </w:r>
        <w:r>
          <w:rPr>
            <w:lang w:val="en-US"/>
          </w:rPr>
          <w:t xml:space="preserve">, </w:t>
        </w:r>
        <w:r w:rsidRPr="002E4DAB">
          <w:rPr>
            <w:lang w:val="en-US"/>
          </w:rPr>
          <w:t xml:space="preserve">the </w:t>
        </w:r>
        <w:r>
          <w:rPr>
            <w:lang w:val="en-US"/>
          </w:rPr>
          <w:t xml:space="preserve">CSK is used as the </w:t>
        </w:r>
        <w:r w:rsidRPr="002E4DAB">
          <w:rPr>
            <w:lang w:val="en-US"/>
          </w:rPr>
          <w:t>DPPK</w:t>
        </w:r>
        <w:r>
          <w:rPr>
            <w:lang w:val="en-US"/>
          </w:rPr>
          <w:t>.</w:t>
        </w:r>
        <w:r>
          <w:t xml:space="preserve">  W</w:t>
        </w:r>
        <w:r w:rsidRPr="002E4DAB">
          <w:t>he</w:t>
        </w:r>
        <w:r>
          <w:t>n</w:t>
        </w:r>
        <w:r w:rsidRPr="002E4DAB">
          <w:t xml:space="preserve"> the selected algorithm is </w:t>
        </w:r>
        <w:r w:rsidRPr="002E4DAB">
          <w:rPr>
            <w:lang w:eastAsia="zh-CN"/>
          </w:rPr>
          <w:t>DP_AES_128_GCM</w:t>
        </w:r>
        <w:r w:rsidRPr="002E4DAB">
          <w:t>, the DPCK shall be 128-bits and hence the 128 least significant bits of the 256 bits of the KDF output shall be used as the signalling protection key. Whe</w:t>
        </w:r>
        <w:r>
          <w:t>n</w:t>
        </w:r>
        <w:r w:rsidRPr="002E4DAB">
          <w:t xml:space="preserve"> the selected algorithm is </w:t>
        </w:r>
        <w:r w:rsidRPr="002E4DAB">
          <w:rPr>
            <w:lang w:eastAsia="zh-CN"/>
          </w:rPr>
          <w:t>DP_AES_256_GCM</w:t>
        </w:r>
        <w:r w:rsidRPr="002E4DAB">
          <w:t>, the output DPCK shall be 256-bits and hence the entire output of the KDF shall be used.</w:t>
        </w:r>
      </w:ins>
    </w:p>
    <w:p w:rsidR="002E4DAB" w:rsidRPr="002E4DAB" w:rsidRDefault="002E4DAB" w:rsidP="002E4DAB"/>
    <w:p w:rsidR="002E4DAB" w:rsidRPr="002E4DAB" w:rsidRDefault="002E4DAB" w:rsidP="002E4DAB">
      <w:pPr>
        <w:keepNext/>
        <w:keepLines/>
        <w:spacing w:before="120"/>
        <w:ind w:left="1134" w:hanging="1134"/>
        <w:jc w:val="center"/>
        <w:outlineLvl w:val="2"/>
        <w:rPr>
          <w:rFonts w:ascii="Arial" w:hAnsi="Arial"/>
          <w:noProof/>
          <w:sz w:val="28"/>
        </w:rPr>
      </w:pPr>
      <w:r w:rsidRPr="002E4DAB">
        <w:rPr>
          <w:rFonts w:ascii="Arial" w:hAnsi="Arial"/>
          <w:color w:val="0070C0"/>
          <w:sz w:val="28"/>
        </w:rPr>
        <w:t>-------End of Changes--------</w:t>
      </w:r>
    </w:p>
    <w:p w:rsidR="001E41F3" w:rsidRDefault="001E41F3">
      <w:pPr>
        <w:rPr>
          <w:noProof/>
        </w:rPr>
      </w:pPr>
      <w:bookmarkStart w:id="86" w:name="_GoBack"/>
      <w:bookmarkEnd w:id="86"/>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892" w:rsidRDefault="009D1892">
      <w:r>
        <w:separator/>
      </w:r>
    </w:p>
  </w:endnote>
  <w:endnote w:type="continuationSeparator" w:id="0">
    <w:p w:rsidR="009D1892" w:rsidRDefault="009D1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892" w:rsidRDefault="009D1892">
      <w:r>
        <w:separator/>
      </w:r>
    </w:p>
  </w:footnote>
  <w:footnote w:type="continuationSeparator" w:id="0">
    <w:p w:rsidR="009D1892" w:rsidRDefault="009D1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443623">
      <w:fldChar w:fldCharType="begin"/>
    </w:r>
    <w:r w:rsidR="00374DD4">
      <w:instrText>PAGE</w:instrText>
    </w:r>
    <w:r w:rsidR="00443623">
      <w:fldChar w:fldCharType="separate"/>
    </w:r>
    <w:r>
      <w:rPr>
        <w:noProof/>
      </w:rPr>
      <w:t>1</w:t>
    </w:r>
    <w:r w:rsidR="00443623">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100D"/>
    <w:rsid w:val="000C6598"/>
    <w:rsid w:val="00145D43"/>
    <w:rsid w:val="00192C46"/>
    <w:rsid w:val="001A08B3"/>
    <w:rsid w:val="001A7B60"/>
    <w:rsid w:val="001B52F0"/>
    <w:rsid w:val="001B7A65"/>
    <w:rsid w:val="001D16CF"/>
    <w:rsid w:val="001E3CF3"/>
    <w:rsid w:val="001E41F3"/>
    <w:rsid w:val="00220943"/>
    <w:rsid w:val="0026004D"/>
    <w:rsid w:val="002640DD"/>
    <w:rsid w:val="00266365"/>
    <w:rsid w:val="00275D12"/>
    <w:rsid w:val="00284FEB"/>
    <w:rsid w:val="002860C4"/>
    <w:rsid w:val="002B5741"/>
    <w:rsid w:val="002C4BA0"/>
    <w:rsid w:val="002E4DAB"/>
    <w:rsid w:val="00305409"/>
    <w:rsid w:val="003609EF"/>
    <w:rsid w:val="0036231A"/>
    <w:rsid w:val="0037220F"/>
    <w:rsid w:val="00374DD4"/>
    <w:rsid w:val="00381F27"/>
    <w:rsid w:val="003D786C"/>
    <w:rsid w:val="003E1A36"/>
    <w:rsid w:val="00410371"/>
    <w:rsid w:val="00410CD2"/>
    <w:rsid w:val="00421512"/>
    <w:rsid w:val="004242F1"/>
    <w:rsid w:val="00433952"/>
    <w:rsid w:val="00443623"/>
    <w:rsid w:val="004B75B7"/>
    <w:rsid w:val="004E2903"/>
    <w:rsid w:val="0051580D"/>
    <w:rsid w:val="00547111"/>
    <w:rsid w:val="00574786"/>
    <w:rsid w:val="00592D74"/>
    <w:rsid w:val="005E23CA"/>
    <w:rsid w:val="005E2C44"/>
    <w:rsid w:val="00621188"/>
    <w:rsid w:val="006257ED"/>
    <w:rsid w:val="00695808"/>
    <w:rsid w:val="006B46FB"/>
    <w:rsid w:val="006B6365"/>
    <w:rsid w:val="006C20B3"/>
    <w:rsid w:val="006E21FB"/>
    <w:rsid w:val="00792342"/>
    <w:rsid w:val="007977A8"/>
    <w:rsid w:val="007B512A"/>
    <w:rsid w:val="007C2097"/>
    <w:rsid w:val="007D6A07"/>
    <w:rsid w:val="007F7259"/>
    <w:rsid w:val="00802D9B"/>
    <w:rsid w:val="00803892"/>
    <w:rsid w:val="008040A8"/>
    <w:rsid w:val="008279FA"/>
    <w:rsid w:val="008626E7"/>
    <w:rsid w:val="00870EE7"/>
    <w:rsid w:val="008863B9"/>
    <w:rsid w:val="008A45A6"/>
    <w:rsid w:val="008F686C"/>
    <w:rsid w:val="00904FCB"/>
    <w:rsid w:val="009148DE"/>
    <w:rsid w:val="009171AE"/>
    <w:rsid w:val="00933228"/>
    <w:rsid w:val="00941E30"/>
    <w:rsid w:val="009777D9"/>
    <w:rsid w:val="00991B88"/>
    <w:rsid w:val="009A5753"/>
    <w:rsid w:val="009A579D"/>
    <w:rsid w:val="009D1892"/>
    <w:rsid w:val="009E3297"/>
    <w:rsid w:val="009F0FBB"/>
    <w:rsid w:val="009F734F"/>
    <w:rsid w:val="00A246B6"/>
    <w:rsid w:val="00A2660D"/>
    <w:rsid w:val="00A43EF5"/>
    <w:rsid w:val="00A47E70"/>
    <w:rsid w:val="00A50CF0"/>
    <w:rsid w:val="00A662D7"/>
    <w:rsid w:val="00A7671C"/>
    <w:rsid w:val="00AA2CBC"/>
    <w:rsid w:val="00AB6AD4"/>
    <w:rsid w:val="00AC5820"/>
    <w:rsid w:val="00AD1CD8"/>
    <w:rsid w:val="00AE4535"/>
    <w:rsid w:val="00AF3DA4"/>
    <w:rsid w:val="00B258BB"/>
    <w:rsid w:val="00B62AC8"/>
    <w:rsid w:val="00B66269"/>
    <w:rsid w:val="00B67B97"/>
    <w:rsid w:val="00B968C8"/>
    <w:rsid w:val="00BA3EC5"/>
    <w:rsid w:val="00BA51D9"/>
    <w:rsid w:val="00BB5DFC"/>
    <w:rsid w:val="00BD279D"/>
    <w:rsid w:val="00BD6BB8"/>
    <w:rsid w:val="00C66BA2"/>
    <w:rsid w:val="00C95985"/>
    <w:rsid w:val="00CB0CDD"/>
    <w:rsid w:val="00CC5026"/>
    <w:rsid w:val="00CC68D0"/>
    <w:rsid w:val="00CD558D"/>
    <w:rsid w:val="00D00CA5"/>
    <w:rsid w:val="00D03F9A"/>
    <w:rsid w:val="00D06D51"/>
    <w:rsid w:val="00D24991"/>
    <w:rsid w:val="00D311A7"/>
    <w:rsid w:val="00D50255"/>
    <w:rsid w:val="00D66520"/>
    <w:rsid w:val="00DE34CF"/>
    <w:rsid w:val="00E13F3D"/>
    <w:rsid w:val="00E34898"/>
    <w:rsid w:val="00EB09B7"/>
    <w:rsid w:val="00EE7D7C"/>
    <w:rsid w:val="00F25D98"/>
    <w:rsid w:val="00F300FB"/>
    <w:rsid w:val="00F77988"/>
    <w:rsid w:val="00F77D95"/>
    <w:rsid w:val="00FB6386"/>
    <w:rsid w:val="00FC37D2"/>
    <w:rsid w:val="00FD3D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D7024E-F880-4767-AF9D-A4FD55BB7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00CA5"/>
    <w:rPr>
      <w:rFonts w:ascii="Arial" w:hAnsi="Arial"/>
      <w:b/>
      <w:lang w:val="en-GB" w:eastAsia="en-US"/>
    </w:rPr>
  </w:style>
  <w:style w:type="character" w:customStyle="1" w:styleId="TAHChar">
    <w:name w:val="TAH Char"/>
    <w:link w:val="TAH"/>
    <w:locked/>
    <w:rsid w:val="00D00CA5"/>
    <w:rPr>
      <w:rFonts w:ascii="Arial" w:hAnsi="Arial"/>
      <w:b/>
      <w:sz w:val="18"/>
      <w:lang w:val="en-GB" w:eastAsia="en-US"/>
    </w:rPr>
  </w:style>
  <w:style w:type="character" w:customStyle="1" w:styleId="NOChar">
    <w:name w:val="NO Char"/>
    <w:link w:val="NO"/>
    <w:locked/>
    <w:rsid w:val="00D00CA5"/>
    <w:rPr>
      <w:rFonts w:ascii="Times New Roman" w:hAnsi="Times New Roman"/>
      <w:lang w:val="en-GB" w:eastAsia="en-US"/>
    </w:rPr>
  </w:style>
  <w:style w:type="character" w:customStyle="1" w:styleId="TALZchn">
    <w:name w:val="TAL Zchn"/>
    <w:link w:val="TAL"/>
    <w:locked/>
    <w:rsid w:val="00D00CA5"/>
    <w:rPr>
      <w:rFonts w:ascii="Arial" w:hAnsi="Arial"/>
      <w:sz w:val="18"/>
      <w:lang w:val="en-GB" w:eastAsia="en-US"/>
    </w:rPr>
  </w:style>
  <w:style w:type="character" w:customStyle="1" w:styleId="TACChar">
    <w:name w:val="TAC Char"/>
    <w:link w:val="TAC"/>
    <w:locked/>
    <w:rsid w:val="00D00C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F17CA-F0C2-42AE-BA11-F44009AC4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1207</Words>
  <Characters>6885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Samsung-3</cp:lastModifiedBy>
  <cp:revision>4</cp:revision>
  <cp:lastPrinted>1899-12-31T23:00:00Z</cp:lastPrinted>
  <dcterms:created xsi:type="dcterms:W3CDTF">2019-11-21T22:50:00Z</dcterms:created>
  <dcterms:modified xsi:type="dcterms:W3CDTF">2019-11-22T23:24:00Z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